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DE9" w:rsidRDefault="001D6DE9">
      <w:pPr>
        <w:pStyle w:val="Heading1"/>
      </w:pPr>
      <w:r w:rsidRPr="001E5586">
        <w:rPr>
          <w:rStyle w:val="Heading2Char"/>
          <w:rFonts w:cs="Times New Roman"/>
          <w:bCs w:val="0"/>
          <w:i w:val="0"/>
          <w:iCs w:val="0"/>
          <w:szCs w:val="20"/>
        </w:rPr>
        <w:t>The Interne</w:t>
      </w:r>
      <w:r>
        <w:t>t</w:t>
      </w:r>
    </w:p>
    <w:p w:rsidR="001D6DE9" w:rsidRDefault="001D6DE9">
      <w:pPr>
        <w:pStyle w:val="BodyTextIndent"/>
      </w:pPr>
      <w:r>
        <w:t>The Internet is a vast computer network which allows users all over the world to communicate with each other. As well as the sharing of information between computers, the Internet makes it possible to communicate by using electronic mail (e-mail), or by using the computer as a kind of “telephone” (NetMeeting).</w:t>
      </w:r>
    </w:p>
    <w:p w:rsidR="001D6DE9" w:rsidRDefault="001D6DE9"/>
    <w:p w:rsidR="001D6DE9" w:rsidRDefault="001D6DE9" w:rsidP="001E5586">
      <w:pPr>
        <w:pStyle w:val="Heading1"/>
      </w:pPr>
      <w:r>
        <w:t>Web Pages</w:t>
      </w:r>
    </w:p>
    <w:p w:rsidR="001D6DE9" w:rsidRDefault="001D6DE9" w:rsidP="001E5586">
      <w:pPr>
        <w:pStyle w:val="BodyTextIndent"/>
      </w:pPr>
      <w:r>
        <w:t xml:space="preserve">Information is stored on the World Wide Web in a Web </w:t>
      </w:r>
      <w:del w:id="0" w:author="Bill Barnacle" w:date="2009-02-23T11:19:00Z">
        <w:r w:rsidDel="007533DB">
          <w:delText xml:space="preserve">Page or Web </w:delText>
        </w:r>
      </w:del>
      <w:r>
        <w:t>Site, which has a unique address. The Home Page of a web site usually consists of an introduction to the site and often contains hyperlinks to other pages on that site, or to a different site on the World Wide Web.</w:t>
      </w:r>
      <w:ins w:id="1" w:author="Bill Barnacle" w:date="2009-02-23T11:19:00Z">
        <w:r w:rsidR="007533DB">
          <w:t xml:space="preserve"> Pages on the World Wide Web are accessed via the Internet.</w:t>
        </w:r>
      </w:ins>
    </w:p>
    <w:p w:rsidR="00F610DC" w:rsidRDefault="00F610DC" w:rsidP="00F610DC"/>
    <w:p w:rsidR="001D6DE9" w:rsidRDefault="001D6DE9" w:rsidP="001E5586">
      <w:pPr>
        <w:pStyle w:val="Heading1"/>
      </w:pPr>
      <w:r>
        <w:t>Web Publishing</w:t>
      </w:r>
    </w:p>
    <w:p w:rsidR="001D6DE9" w:rsidRDefault="001D6DE9">
      <w:pPr>
        <w:pStyle w:val="BodyTextIndent"/>
      </w:pPr>
      <w:r>
        <w:t>Once connected to the Internet, it is possible for the user to publish an individual web site. This is a simple process, as there are now software applications available which make it possible to create a publication without the need to know the Internet programming language, HTML (Hypertext Markup Language).</w:t>
      </w:r>
    </w:p>
    <w:p w:rsidR="001D6DE9" w:rsidRDefault="001D6DE9"/>
    <w:p w:rsidR="001D6DE9" w:rsidRDefault="001D6DE9" w:rsidP="001E5586">
      <w:pPr>
        <w:pStyle w:val="Heading1"/>
      </w:pPr>
      <w:r>
        <w:t>E-mail</w:t>
      </w:r>
    </w:p>
    <w:p w:rsidR="001D6DE9" w:rsidRDefault="001D6DE9">
      <w:pPr>
        <w:pStyle w:val="BodyTextIndent"/>
      </w:pPr>
      <w:r>
        <w:t>E-mail is a way of sending a message to another computer user, anywhere in the world. The message will reach its destination almost immediately. Internet users send and receive e-mail messages by using e-mail addresses which like web site addresses are unique. For many people who are connected to the Internet, the majority of their online time is spent sending or receiving e-mail messages.</w:t>
      </w:r>
    </w:p>
    <w:p w:rsidR="001D6DE9" w:rsidRDefault="001D6DE9"/>
    <w:p w:rsidR="001D6DE9" w:rsidRDefault="001D6DE9" w:rsidP="001E5586">
      <w:pPr>
        <w:pStyle w:val="Heading1"/>
      </w:pPr>
      <w:r>
        <w:t>Chat</w:t>
      </w:r>
    </w:p>
    <w:p w:rsidR="001D6DE9" w:rsidRDefault="001D6DE9">
      <w:pPr>
        <w:pStyle w:val="BodyTextIndent"/>
      </w:pPr>
      <w:r>
        <w:t>Another exciting aspect of using the Internet is the facility to chat to other users on-line or to take part in current debates or discussions by joining a Newsgroup.</w:t>
      </w:r>
      <w:ins w:id="2" w:author="Bill Barnacle" w:date="2009-02-23T11:19:00Z">
        <w:r w:rsidR="007533DB">
          <w:t xml:space="preserve"> Something to be aware of when using chat rooms is that they are usually unregulated, so their content </w:t>
        </w:r>
      </w:ins>
      <w:ins w:id="3" w:author="Bill Barnacle" w:date="2009-02-23T11:21:00Z">
        <w:r w:rsidR="007533DB">
          <w:t xml:space="preserve">can be </w:t>
        </w:r>
      </w:ins>
      <w:ins w:id="4" w:author="Bill Barnacle" w:date="2009-02-23T11:19:00Z">
        <w:r w:rsidR="007533DB">
          <w:t>offensive</w:t>
        </w:r>
      </w:ins>
      <w:ins w:id="5" w:author="Bill Barnacle" w:date="2009-02-23T11:21:00Z">
        <w:r w:rsidR="007533DB">
          <w:t>.</w:t>
        </w:r>
      </w:ins>
    </w:p>
    <w:p w:rsidR="001D6DE9" w:rsidRDefault="001D6DE9"/>
    <w:p w:rsidR="001D6DE9" w:rsidRDefault="001D6DE9" w:rsidP="001E5586">
      <w:pPr>
        <w:pStyle w:val="Heading1"/>
      </w:pPr>
      <w:r>
        <w:t>Software</w:t>
      </w:r>
    </w:p>
    <w:p w:rsidR="001D6DE9" w:rsidRDefault="001D6DE9">
      <w:pPr>
        <w:pStyle w:val="BodyTextIndent"/>
      </w:pPr>
      <w:r>
        <w:t xml:space="preserve">Internet Explorer </w:t>
      </w:r>
      <w:r w:rsidR="00921DFD">
        <w:t>6</w:t>
      </w:r>
      <w:r>
        <w:t xml:space="preserve"> is an application that allows the user to access information on the World Wide Web, to publish their own web pages and to communicate with other users easily. This and other, similar software applications enable the individual to access the limitless potential of electronic communication.</w:t>
      </w:r>
    </w:p>
    <w:p w:rsidR="001D6DE9" w:rsidRDefault="001D6DE9">
      <w:pPr>
        <w:pStyle w:val="BodyTextIndent"/>
      </w:pPr>
      <w:r>
        <w:t>Internet Explorer comes complete with its own e-mail program. Outlook Express is a simplified version of the messaging system used in Microsoft Outlook and comes free with the browser.</w:t>
      </w:r>
    </w:p>
    <w:p w:rsidR="001D6DE9" w:rsidRDefault="001D6DE9" w:rsidP="001E5586">
      <w:pPr>
        <w:ind w:firstLine="720"/>
        <w:jc w:val="both"/>
      </w:pPr>
      <w:r>
        <w:t>Outlook Express manages all electronic messages, both e-mail and newsgroup mail, coming to and going from the computer. Messages can easily be composed and sent to any e-mail address; files can be added to a message in a couple of steps. Messages are stored on a server until they are collected. A very useful feature of the program is the Address Book, which stores information about contacts. If a contact’s e-mail address is entered here, it saves the need for remembering addresses.</w:t>
      </w:r>
    </w:p>
    <w:p w:rsidR="00F610DC" w:rsidRDefault="00F610DC" w:rsidP="00F610DC">
      <w:pPr>
        <w:jc w:val="both"/>
      </w:pPr>
    </w:p>
    <w:sectPr w:rsidR="00F610DC" w:rsidSect="00542A03">
      <w:pgSz w:w="11906" w:h="16838"/>
      <w:pgMar w:top="1440" w:right="1800" w:bottom="1440"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embedSystemFonts/>
  <w:hideGrammaticalErrors/>
  <w:activeWritingStyle w:appName="MSWord" w:lang="en-US" w:vendorID="8" w:dllVersion="513" w:checkStyle="1"/>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compat/>
  <w:rsids>
    <w:rsidRoot w:val="00921DFD"/>
    <w:rsid w:val="001D6DE9"/>
    <w:rsid w:val="001E5586"/>
    <w:rsid w:val="00542A03"/>
    <w:rsid w:val="007533DB"/>
    <w:rsid w:val="00876329"/>
    <w:rsid w:val="008E2209"/>
    <w:rsid w:val="00921DFD"/>
    <w:rsid w:val="00A62D91"/>
    <w:rsid w:val="00D75F52"/>
    <w:rsid w:val="00EA0267"/>
    <w:rsid w:val="00F610D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A03"/>
    <w:rPr>
      <w:lang w:val="en-US"/>
    </w:rPr>
  </w:style>
  <w:style w:type="paragraph" w:styleId="Heading1">
    <w:name w:val="heading 1"/>
    <w:basedOn w:val="Normal"/>
    <w:next w:val="Normal"/>
    <w:qFormat/>
    <w:rsid w:val="00542A03"/>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D75F52"/>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42A03"/>
    <w:pPr>
      <w:ind w:firstLine="720"/>
      <w:jc w:val="both"/>
    </w:pPr>
  </w:style>
  <w:style w:type="character" w:customStyle="1" w:styleId="Heading2Char">
    <w:name w:val="Heading 2 Char"/>
    <w:basedOn w:val="DefaultParagraphFont"/>
    <w:link w:val="Heading2"/>
    <w:rsid w:val="00D75F52"/>
    <w:rPr>
      <w:rFonts w:ascii="Arial" w:hAnsi="Arial" w:cs="Arial"/>
      <w:b/>
      <w:bCs/>
      <w:i/>
      <w:iCs/>
      <w:sz w:val="28"/>
      <w:szCs w:val="28"/>
      <w:lang w:val="en-US" w:eastAsia="en-GB" w:bidi="ar-SA"/>
    </w:rPr>
  </w:style>
  <w:style w:type="paragraph" w:styleId="BalloonText">
    <w:name w:val="Balloon Text"/>
    <w:basedOn w:val="Normal"/>
    <w:semiHidden/>
    <w:rsid w:val="00D75F5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401</Words>
  <Characters>2288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The Internet is a vast computer network which allows users all over the world to communicate with each other</vt:lpstr>
    </vt:vector>
  </TitlesOfParts>
  <Company>CIA Training Ltd</Company>
  <LinksUpToDate>false</LinksUpToDate>
  <CharactersWithSpaces>2684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Internet is a vast computer network which allows users all over the world to communicate with each other</dc:title>
  <dc:creator>Dawn Harvey</dc:creator>
  <cp:lastModifiedBy>Bill Barnacle</cp:lastModifiedBy>
  <cp:revision>2</cp:revision>
  <dcterms:created xsi:type="dcterms:W3CDTF">2009-02-23T11:21:00Z</dcterms:created>
  <dcterms:modified xsi:type="dcterms:W3CDTF">2009-02-23T11:21:00Z</dcterms:modified>
</cp:coreProperties>
</file>